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15086072" w:rsidR="00957E60" w:rsidRDefault="00957E60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D94F05" w:rsidRPr="00D94F05">
        <w:rPr>
          <w:b/>
          <w:noProof/>
          <w:sz w:val="24"/>
        </w:rPr>
        <w:t>C4-232302</w:t>
      </w:r>
    </w:p>
    <w:p w14:paraId="0680BC44" w14:textId="77777777" w:rsidR="00957E60" w:rsidRDefault="00957E60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 w:rsidRPr="00703F2E">
        <w:rPr>
          <w:b/>
          <w:noProof/>
          <w:sz w:val="24"/>
        </w:rPr>
        <w:t>nd</w:t>
      </w:r>
      <w:r>
        <w:rPr>
          <w:b/>
          <w:noProof/>
          <w:sz w:val="24"/>
        </w:rPr>
        <w:t>– 26</w:t>
      </w:r>
      <w:r w:rsidRPr="00703F2E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May 2023</w:t>
      </w:r>
      <w:r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8E8C35" w:rsidR="001E41F3" w:rsidRPr="00410371" w:rsidRDefault="00D94F05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1DC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8A59C6">
              <w:rPr>
                <w:b/>
                <w:noProof/>
                <w:sz w:val="28"/>
              </w:rPr>
              <w:t>5</w:t>
            </w:r>
            <w:r w:rsidR="008E60BB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884BA0" w:rsidR="001E41F3" w:rsidRPr="00410371" w:rsidRDefault="00D94F05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A5C2F8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8A59C6">
              <w:rPr>
                <w:b/>
                <w:noProof/>
                <w:sz w:val="28"/>
              </w:rPr>
              <w:t>1.</w:t>
            </w:r>
            <w:r w:rsidR="008E60B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A4BDFC" w:rsidR="001E41F3" w:rsidRDefault="0097491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service description to include </w:t>
            </w:r>
            <w:r w:rsidR="004F0F2B" w:rsidRPr="004F0F2B">
              <w:t>monitoring and controlling the number of UEs with at least PDU session/PDN connection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C3689B" w:rsidR="001E41F3" w:rsidRDefault="00372F96">
            <w:pPr>
              <w:pStyle w:val="CRCoverPage"/>
              <w:spacing w:after="0"/>
              <w:ind w:left="100"/>
              <w:rPr>
                <w:noProof/>
              </w:rPr>
            </w:pPr>
            <w:r w:rsidRPr="00372F96">
              <w:t>eNSAC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78F6C2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2023.0</w:t>
            </w:r>
            <w:r w:rsidR="008472E2">
              <w:t>5</w:t>
            </w:r>
            <w:r>
              <w:t>.01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5D893F" w:rsidR="001E41F3" w:rsidRDefault="008A59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D94F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1DC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CD68D9" w:rsidR="008E60BB" w:rsidRDefault="008E60BB" w:rsidP="009431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S2-2305494, NSACF shall </w:t>
            </w:r>
            <w:r w:rsidR="006B6FDA">
              <w:rPr>
                <w:noProof/>
              </w:rPr>
              <w:t>s</w:t>
            </w:r>
            <w:r w:rsidR="006B6FDA" w:rsidRPr="006B6FDA">
              <w:rPr>
                <w:noProof/>
              </w:rPr>
              <w:t>upport of monitoring and controlling the number of UEs with at least PDU session/PDN connection per network slice.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DE40E0" w:rsidR="001E41F3" w:rsidRDefault="006B6F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Extend the NSACF service description to include the </w:t>
            </w:r>
            <w:r w:rsidRPr="006B6FDA">
              <w:rPr>
                <w:noProof/>
              </w:rPr>
              <w:t>control the number of UEs with at least PDU session/PDN connection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9A39C7" w:rsidR="001E41F3" w:rsidRDefault="006B6F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NSACF service operation description doesnot cover the s</w:t>
            </w:r>
            <w:r w:rsidRPr="006B6FDA">
              <w:rPr>
                <w:noProof/>
              </w:rPr>
              <w:t>upport of monitoring and controlling the number of UEs with at least PDU session/PDN connection per network slice.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1385DF" w:rsidR="001E41F3" w:rsidRDefault="006B6F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05AD53E" w:rsidR="001E41F3" w:rsidRDefault="002757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5718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861FE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144C9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20EE6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 CR </w:t>
            </w:r>
            <w:r w:rsidR="00520EE6">
              <w:rPr>
                <w:noProof/>
              </w:rPr>
              <w:t>4500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F1FC6A" w:rsidR="001E41F3" w:rsidRDefault="006B6FDA">
            <w:pPr>
              <w:pStyle w:val="CRCoverPage"/>
              <w:spacing w:after="0"/>
              <w:ind w:left="100"/>
              <w:rPr>
                <w:noProof/>
              </w:rPr>
            </w:pPr>
            <w:r w:rsidRPr="006B6FDA">
              <w:rPr>
                <w:noProof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D802687" w14:textId="77777777" w:rsidR="003D6848" w:rsidRPr="003D6848" w:rsidRDefault="003D6848" w:rsidP="003D684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" w:name="_Toc510696588"/>
      <w:bookmarkStart w:id="2" w:name="_Toc35971380"/>
      <w:bookmarkStart w:id="3" w:name="_Toc70325096"/>
      <w:bookmarkStart w:id="4" w:name="_Toc81226654"/>
      <w:bookmarkStart w:id="5" w:name="_Toc93868945"/>
      <w:bookmarkStart w:id="6" w:name="_Toc130831237"/>
      <w:r w:rsidRPr="003D6848">
        <w:rPr>
          <w:rFonts w:ascii="Arial" w:hAnsi="Arial"/>
          <w:sz w:val="28"/>
          <w:lang w:eastAsia="en-GB"/>
        </w:rPr>
        <w:t>5.2.1</w:t>
      </w:r>
      <w:r w:rsidRPr="003D6848">
        <w:rPr>
          <w:rFonts w:ascii="Arial" w:hAnsi="Arial"/>
          <w:sz w:val="28"/>
          <w:lang w:eastAsia="en-GB"/>
        </w:rPr>
        <w:tab/>
        <w:t>Service Description</w:t>
      </w:r>
      <w:bookmarkEnd w:id="1"/>
      <w:bookmarkEnd w:id="2"/>
      <w:bookmarkEnd w:id="3"/>
      <w:bookmarkEnd w:id="4"/>
      <w:bookmarkEnd w:id="5"/>
      <w:bookmarkEnd w:id="6"/>
    </w:p>
    <w:p w14:paraId="06127C2D" w14:textId="69A191B3" w:rsidR="003F2B70" w:rsidRDefault="003D6848" w:rsidP="003F2B70">
      <w:pPr>
        <w:overflowPunct w:val="0"/>
        <w:autoSpaceDE w:val="0"/>
        <w:autoSpaceDN w:val="0"/>
        <w:adjustRightInd w:val="0"/>
        <w:textAlignment w:val="baseline"/>
        <w:rPr>
          <w:ins w:id="7" w:author="Mamdoh Shahin" w:date="2023-05-02T14:46:00Z"/>
          <w:lang w:eastAsia="en-GB"/>
        </w:rPr>
      </w:pPr>
      <w:r w:rsidRPr="003D6848">
        <w:rPr>
          <w:lang w:eastAsia="en-GB"/>
        </w:rPr>
        <w:t xml:space="preserve">The Nnsacf_NSAC service </w:t>
      </w:r>
      <w:r w:rsidRPr="003D6848">
        <w:rPr>
          <w:rFonts w:hint="eastAsia"/>
          <w:lang w:eastAsia="zh-CN"/>
        </w:rPr>
        <w:t xml:space="preserve">provides the service capability for the NF Service Consumer </w:t>
      </w:r>
      <w:r w:rsidRPr="003D6848">
        <w:rPr>
          <w:lang w:eastAsia="zh-CN"/>
        </w:rPr>
        <w:t>(</w:t>
      </w:r>
      <w:proofErr w:type="gramStart"/>
      <w:r w:rsidRPr="003D6848">
        <w:rPr>
          <w:lang w:eastAsia="zh-CN"/>
        </w:rPr>
        <w:t>e.g.</w:t>
      </w:r>
      <w:proofErr w:type="gramEnd"/>
      <w:r w:rsidRPr="003D6848">
        <w:rPr>
          <w:lang w:eastAsia="zh-CN"/>
        </w:rPr>
        <w:t xml:space="preserve"> </w:t>
      </w:r>
      <w:r w:rsidRPr="003D6848">
        <w:rPr>
          <w:rFonts w:hint="eastAsia"/>
          <w:lang w:eastAsia="zh-CN"/>
        </w:rPr>
        <w:t>AMF</w:t>
      </w:r>
      <w:r w:rsidRPr="003D6848">
        <w:rPr>
          <w:lang w:eastAsia="zh-CN"/>
        </w:rPr>
        <w:t>, SMF</w:t>
      </w:r>
      <w:r w:rsidRPr="003D6848">
        <w:rPr>
          <w:rFonts w:hint="eastAsia"/>
          <w:lang w:eastAsia="zh-CN"/>
        </w:rPr>
        <w:t xml:space="preserve">) to </w:t>
      </w:r>
      <w:r w:rsidRPr="003D6848">
        <w:rPr>
          <w:lang w:eastAsia="zh-CN"/>
        </w:rPr>
        <w:t>request admission control for UEs accessing a specific network slice, or for PDU sessions to be established to a specific network slice</w:t>
      </w:r>
      <w:r w:rsidRPr="003D6848">
        <w:rPr>
          <w:rFonts w:hint="eastAsia"/>
          <w:lang w:eastAsia="zh-CN"/>
        </w:rPr>
        <w:t xml:space="preserve">. </w:t>
      </w:r>
      <w:ins w:id="8" w:author="Mamdoh Shahin" w:date="2023-05-02T14:46:00Z">
        <w:r w:rsidR="003F2B70">
          <w:rPr>
            <w:lang w:eastAsia="zh-CN"/>
          </w:rPr>
          <w:t xml:space="preserve">See </w:t>
        </w:r>
        <w:r w:rsidR="000709B6">
          <w:rPr>
            <w:lang w:eastAsia="zh-CN"/>
          </w:rPr>
          <w:t>clause</w:t>
        </w:r>
      </w:ins>
      <w:ins w:id="9" w:author="Mamdoh Shahin" w:date="2023-05-12T14:21:00Z">
        <w:r w:rsidR="000709B6">
          <w:rPr>
            <w:lang w:eastAsia="zh-CN"/>
          </w:rPr>
          <w:t> </w:t>
        </w:r>
      </w:ins>
      <w:ins w:id="10" w:author="Mamdoh Shahin" w:date="2023-05-02T14:46:00Z">
        <w:r w:rsidR="000709B6">
          <w:rPr>
            <w:lang w:eastAsia="zh-CN"/>
          </w:rPr>
          <w:t>6.2.28</w:t>
        </w:r>
      </w:ins>
      <w:ins w:id="11" w:author="Mamdoh Shahin" w:date="2023-05-12T14:21:00Z">
        <w:r w:rsidR="000709B6">
          <w:rPr>
            <w:lang w:eastAsia="zh-CN"/>
          </w:rPr>
          <w:t xml:space="preserve"> of </w:t>
        </w:r>
      </w:ins>
      <w:ins w:id="12" w:author="Mamdoh Shahin" w:date="2023-05-02T14:46:00Z">
        <w:r w:rsidR="003F2B70">
          <w:rPr>
            <w:lang w:eastAsia="zh-CN"/>
          </w:rPr>
          <w:t>3GPP TS 2</w:t>
        </w:r>
      </w:ins>
      <w:ins w:id="13" w:author="Mamdoh Shahin" w:date="2023-05-10T16:15:00Z">
        <w:r w:rsidR="00F2787D">
          <w:rPr>
            <w:lang w:eastAsia="zh-CN"/>
          </w:rPr>
          <w:t>3</w:t>
        </w:r>
      </w:ins>
      <w:ins w:id="14" w:author="Mamdoh Shahin" w:date="2023-05-02T14:46:00Z">
        <w:r w:rsidR="003F2B70">
          <w:rPr>
            <w:lang w:eastAsia="zh-CN"/>
          </w:rPr>
          <w:t>.501</w:t>
        </w:r>
      </w:ins>
      <w:ins w:id="15" w:author="Mamdoh Shahin" w:date="2023-05-10T16:15:00Z">
        <w:r w:rsidR="00F2787D">
          <w:rPr>
            <w:lang w:eastAsia="zh-CN"/>
          </w:rPr>
          <w:t> [2]</w:t>
        </w:r>
      </w:ins>
      <w:ins w:id="16" w:author="Mamdoh Shahin" w:date="2023-05-02T14:46:00Z">
        <w:r w:rsidR="003F2B70">
          <w:rPr>
            <w:lang w:eastAsia="en-GB"/>
          </w:rPr>
          <w:t>.</w:t>
        </w:r>
      </w:ins>
    </w:p>
    <w:p w14:paraId="5852DE03" w14:textId="7A1EAE52" w:rsidR="003D6848" w:rsidRPr="003D6848" w:rsidRDefault="003D6848" w:rsidP="003F2B7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D6848">
        <w:rPr>
          <w:lang w:eastAsia="en-GB"/>
        </w:rPr>
        <w:t>The following are the key functionalities of this NF service:</w:t>
      </w:r>
    </w:p>
    <w:p w14:paraId="7E1BF22D" w14:textId="54FAA741" w:rsidR="003D6848" w:rsidRDefault="003D6848" w:rsidP="003D68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" w:author="Mamdoh Shahin" w:date="2023-05-02T14:10:00Z"/>
          <w:lang w:eastAsia="zh-CN"/>
        </w:rPr>
      </w:pPr>
      <w:r w:rsidRPr="003D6848">
        <w:rPr>
          <w:lang w:eastAsia="en-GB"/>
        </w:rPr>
        <w:t>-</w:t>
      </w:r>
      <w:r w:rsidRPr="003D6848">
        <w:rPr>
          <w:lang w:eastAsia="en-GB"/>
        </w:rPr>
        <w:tab/>
        <w:t xml:space="preserve">Request the NSACF to control the number of UEs registered to a specific network slice, </w:t>
      </w:r>
      <w:proofErr w:type="gramStart"/>
      <w:r w:rsidRPr="003D6848">
        <w:rPr>
          <w:lang w:eastAsia="en-GB"/>
        </w:rPr>
        <w:t>e.g.</w:t>
      </w:r>
      <w:proofErr w:type="gramEnd"/>
      <w:r w:rsidRPr="003D6848">
        <w:rPr>
          <w:lang w:eastAsia="en-GB"/>
        </w:rPr>
        <w:t xml:space="preserve"> </w:t>
      </w:r>
      <w:r w:rsidRPr="003D6848">
        <w:rPr>
          <w:rFonts w:hint="eastAsia"/>
          <w:lang w:eastAsia="zh-CN"/>
        </w:rPr>
        <w:t xml:space="preserve">perform availability </w:t>
      </w:r>
      <w:r w:rsidRPr="003D6848">
        <w:rPr>
          <w:lang w:eastAsia="en-GB"/>
        </w:rPr>
        <w:t xml:space="preserve">check and update the number of UEs registered </w:t>
      </w:r>
      <w:r w:rsidRPr="003D6848">
        <w:rPr>
          <w:rFonts w:hint="eastAsia"/>
          <w:lang w:eastAsia="zh-CN"/>
        </w:rPr>
        <w:t>to</w:t>
      </w:r>
      <w:r w:rsidRPr="003D6848">
        <w:rPr>
          <w:lang w:eastAsia="en-GB"/>
        </w:rPr>
        <w:t xml:space="preserve"> a specific network slice</w:t>
      </w:r>
      <w:r w:rsidRPr="003D6848">
        <w:rPr>
          <w:rFonts w:hint="eastAsia"/>
          <w:lang w:eastAsia="zh-CN"/>
        </w:rPr>
        <w:t>;</w:t>
      </w:r>
    </w:p>
    <w:p w14:paraId="2EEF3D5C" w14:textId="6CEA0EE0" w:rsidR="003D6848" w:rsidRPr="003D6848" w:rsidRDefault="003D6848" w:rsidP="003D68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ins w:id="18" w:author="Mamdoh Shahin" w:date="2023-05-02T14:10:00Z">
        <w:r>
          <w:rPr>
            <w:lang w:eastAsia="en-GB"/>
          </w:rPr>
          <w:t>-</w:t>
        </w:r>
        <w:r>
          <w:rPr>
            <w:lang w:eastAsia="en-GB"/>
          </w:rPr>
          <w:tab/>
        </w:r>
      </w:ins>
      <w:ins w:id="19" w:author="Mamdoh Shahin" w:date="2023-05-02T14:11:00Z">
        <w:r w:rsidRPr="003D6848">
          <w:rPr>
            <w:lang w:eastAsia="en-GB"/>
          </w:rPr>
          <w:t xml:space="preserve">Request the NSACF to control </w:t>
        </w:r>
      </w:ins>
      <w:ins w:id="20" w:author="Mamdoh Shahin" w:date="2023-05-02T14:10:00Z">
        <w:r>
          <w:rPr>
            <w:lang w:eastAsia="en-GB"/>
          </w:rPr>
          <w:t xml:space="preserve">the number of UEs with at least PDU session/PDN connection established on a </w:t>
        </w:r>
      </w:ins>
      <w:ins w:id="21" w:author="Mamdoh Shahin" w:date="2023-05-02T14:11:00Z">
        <w:r>
          <w:rPr>
            <w:lang w:eastAsia="en-GB"/>
          </w:rPr>
          <w:t>speci</w:t>
        </w:r>
      </w:ins>
      <w:ins w:id="22" w:author="Mamdoh Shahin" w:date="2023-05-02T14:12:00Z">
        <w:r>
          <w:rPr>
            <w:lang w:eastAsia="en-GB"/>
          </w:rPr>
          <w:t xml:space="preserve">fic </w:t>
        </w:r>
      </w:ins>
      <w:ins w:id="23" w:author="Mamdoh Shahin" w:date="2023-05-02T14:10:00Z">
        <w:r>
          <w:rPr>
            <w:lang w:eastAsia="en-GB"/>
          </w:rPr>
          <w:t>network slice</w:t>
        </w:r>
      </w:ins>
      <w:ins w:id="24" w:author="Mamdoh Shahin" w:date="2023-05-02T14:14:00Z">
        <w:r>
          <w:rPr>
            <w:lang w:eastAsia="en-GB"/>
          </w:rPr>
          <w:t xml:space="preserve">, </w:t>
        </w:r>
      </w:ins>
      <w:ins w:id="25" w:author="Mamdoh Shahin" w:date="2023-05-02T14:47:00Z">
        <w:r w:rsidR="003F2B70">
          <w:rPr>
            <w:lang w:eastAsia="en-GB"/>
          </w:rPr>
          <w:t>e.g.,</w:t>
        </w:r>
      </w:ins>
      <w:ins w:id="26" w:author="Mamdoh Shahin" w:date="2023-05-02T14:14:00Z">
        <w:r>
          <w:rPr>
            <w:lang w:eastAsia="en-GB"/>
          </w:rPr>
          <w:t xml:space="preserve"> </w:t>
        </w:r>
      </w:ins>
      <w:ins w:id="27" w:author="Mamdoh Shahin" w:date="2023-05-02T14:15:00Z">
        <w:r>
          <w:rPr>
            <w:lang w:eastAsia="zh-CN"/>
          </w:rPr>
          <w:t xml:space="preserve">perform availability check and update </w:t>
        </w:r>
      </w:ins>
      <w:ins w:id="28" w:author="Mamdoh Shahin" w:date="2023-05-02T14:14:00Z">
        <w:r>
          <w:rPr>
            <w:lang w:eastAsia="zh-CN"/>
          </w:rPr>
          <w:t xml:space="preserve">the number of UEs with at least PDU session/PDN connection per network </w:t>
        </w:r>
        <w:proofErr w:type="gramStart"/>
        <w:r>
          <w:rPr>
            <w:lang w:eastAsia="zh-CN"/>
          </w:rPr>
          <w:t>slice</w:t>
        </w:r>
      </w:ins>
      <w:ins w:id="29" w:author="Mamdoh Shahin" w:date="2023-05-10T16:16:00Z">
        <w:r w:rsidR="00F2787D">
          <w:rPr>
            <w:lang w:eastAsia="zh-CN"/>
          </w:rPr>
          <w:t>;</w:t>
        </w:r>
      </w:ins>
      <w:proofErr w:type="gramEnd"/>
    </w:p>
    <w:p w14:paraId="1126A76E" w14:textId="77777777" w:rsidR="003D6848" w:rsidRPr="003D6848" w:rsidRDefault="003D6848" w:rsidP="003D68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3D6848">
        <w:rPr>
          <w:lang w:eastAsia="en-GB"/>
        </w:rPr>
        <w:t>-</w:t>
      </w:r>
      <w:r w:rsidRPr="003D6848">
        <w:rPr>
          <w:lang w:eastAsia="en-GB"/>
        </w:rPr>
        <w:tab/>
        <w:t xml:space="preserve">Request the NSACF to control the number of PDU session established to a specific network slice, </w:t>
      </w:r>
      <w:proofErr w:type="gramStart"/>
      <w:r w:rsidRPr="003D6848">
        <w:rPr>
          <w:lang w:eastAsia="en-GB"/>
        </w:rPr>
        <w:t>e.g.</w:t>
      </w:r>
      <w:proofErr w:type="gramEnd"/>
      <w:r w:rsidRPr="003D6848">
        <w:rPr>
          <w:lang w:eastAsia="en-GB"/>
        </w:rPr>
        <w:t xml:space="preserve"> </w:t>
      </w:r>
      <w:r w:rsidRPr="003D6848">
        <w:rPr>
          <w:rFonts w:hint="eastAsia"/>
          <w:lang w:eastAsia="zh-CN"/>
        </w:rPr>
        <w:t xml:space="preserve">perform availability </w:t>
      </w:r>
      <w:r w:rsidRPr="003D6848">
        <w:rPr>
          <w:lang w:eastAsia="en-GB"/>
        </w:rPr>
        <w:t xml:space="preserve">check and update the number of PDU sessions established </w:t>
      </w:r>
      <w:r w:rsidRPr="003D6848">
        <w:rPr>
          <w:rFonts w:hint="eastAsia"/>
          <w:lang w:eastAsia="zh-CN"/>
        </w:rPr>
        <w:t>to</w:t>
      </w:r>
      <w:r w:rsidRPr="003D6848">
        <w:rPr>
          <w:lang w:eastAsia="en-GB"/>
        </w:rPr>
        <w:t xml:space="preserve"> a specific network slice</w:t>
      </w:r>
      <w:r w:rsidRPr="003D6848">
        <w:rPr>
          <w:rFonts w:hint="eastAsia"/>
          <w:lang w:eastAsia="zh-CN"/>
        </w:rPr>
        <w:t>;</w:t>
      </w:r>
    </w:p>
    <w:p w14:paraId="12F1DCD6" w14:textId="5D0BBB01" w:rsidR="003D6848" w:rsidRPr="003D6848" w:rsidRDefault="003D6848" w:rsidP="003D68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D6848">
        <w:rPr>
          <w:lang w:eastAsia="zh-CN"/>
        </w:rPr>
        <w:t>-</w:t>
      </w:r>
      <w:r w:rsidRPr="003D6848">
        <w:rPr>
          <w:lang w:eastAsia="zh-CN"/>
        </w:rPr>
        <w:tab/>
        <w:t>Notify the NF Service Consumer (</w:t>
      </w:r>
      <w:proofErr w:type="gramStart"/>
      <w:r w:rsidRPr="003D6848">
        <w:rPr>
          <w:lang w:eastAsia="zh-CN"/>
        </w:rPr>
        <w:t>e.g.</w:t>
      </w:r>
      <w:proofErr w:type="gramEnd"/>
      <w:r w:rsidRPr="003D6848">
        <w:rPr>
          <w:lang w:eastAsia="zh-CN"/>
        </w:rPr>
        <w:t xml:space="preserve"> AMF) </w:t>
      </w:r>
      <w:r w:rsidRPr="003D6848">
        <w:rPr>
          <w:rFonts w:hint="eastAsia"/>
          <w:lang w:eastAsia="zh-CN"/>
        </w:rPr>
        <w:t xml:space="preserve">of the </w:t>
      </w:r>
      <w:r w:rsidRPr="003D6848">
        <w:rPr>
          <w:lang w:eastAsia="zh-CN"/>
        </w:rPr>
        <w:t>activation</w:t>
      </w:r>
      <w:r w:rsidRPr="003D6848">
        <w:rPr>
          <w:rFonts w:hint="eastAsia"/>
          <w:lang w:eastAsia="zh-CN"/>
        </w:rPr>
        <w:t>/deactivation of EAC (</w:t>
      </w:r>
      <w:r w:rsidRPr="003D6848">
        <w:rPr>
          <w:lang w:eastAsia="zh-CN"/>
        </w:rPr>
        <w:t>E</w:t>
      </w:r>
      <w:r w:rsidRPr="003D6848">
        <w:rPr>
          <w:rFonts w:hint="eastAsia"/>
          <w:lang w:eastAsia="zh-CN"/>
        </w:rPr>
        <w:t xml:space="preserve">arly </w:t>
      </w:r>
      <w:r w:rsidRPr="003D6848">
        <w:rPr>
          <w:lang w:eastAsia="zh-CN"/>
        </w:rPr>
        <w:t>A</w:t>
      </w:r>
      <w:r w:rsidRPr="003D6848">
        <w:rPr>
          <w:rFonts w:hint="eastAsia"/>
          <w:lang w:eastAsia="zh-CN"/>
        </w:rPr>
        <w:t xml:space="preserve">dmission </w:t>
      </w:r>
      <w:r w:rsidRPr="003D6848">
        <w:rPr>
          <w:lang w:eastAsia="zh-CN"/>
        </w:rPr>
        <w:t>C</w:t>
      </w:r>
      <w:r w:rsidRPr="003D6848">
        <w:rPr>
          <w:rFonts w:hint="eastAsia"/>
          <w:lang w:eastAsia="zh-CN"/>
        </w:rPr>
        <w:t>ontrol) mode for NSAC procedure</w:t>
      </w:r>
      <w:del w:id="30" w:author="Mamdoh Shahin" w:date="2023-05-10T16:17:00Z">
        <w:r w:rsidRPr="003D6848" w:rsidDel="00F2787D">
          <w:rPr>
            <w:lang w:eastAsia="en-GB"/>
          </w:rPr>
          <w:delText>;</w:delText>
        </w:r>
      </w:del>
      <w:ins w:id="31" w:author="Mamdoh Shahin" w:date="2023-05-10T16:18:00Z">
        <w:r w:rsidR="003C2779">
          <w:rPr>
            <w:lang w:eastAsia="en-GB"/>
          </w:rPr>
          <w:t>.</w:t>
        </w:r>
      </w:ins>
    </w:p>
    <w:p w14:paraId="63B1C838" w14:textId="77777777" w:rsidR="003D6848" w:rsidRPr="003D6848" w:rsidRDefault="003D6848" w:rsidP="003D684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D6848">
        <w:rPr>
          <w:lang w:eastAsia="en-GB"/>
        </w:rPr>
        <w:t>The Nnsacf_NSAC service supports the following service operations.</w:t>
      </w:r>
    </w:p>
    <w:p w14:paraId="365AFB50" w14:textId="77777777" w:rsidR="003D6848" w:rsidRPr="003D6848" w:rsidRDefault="003D6848" w:rsidP="003D684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3D6848">
        <w:rPr>
          <w:rFonts w:ascii="Arial" w:hAnsi="Arial"/>
          <w:b/>
          <w:lang w:eastAsia="en-GB"/>
        </w:rPr>
        <w:t>Table 5.2.1-1: Service operations supported by the Nnsacf_NSAC service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7"/>
        <w:gridCol w:w="3787"/>
        <w:gridCol w:w="1842"/>
        <w:gridCol w:w="1418"/>
      </w:tblGrid>
      <w:tr w:rsidR="003D6848" w:rsidRPr="003D6848" w14:paraId="75033E43" w14:textId="77777777" w:rsidTr="006C3546">
        <w:tc>
          <w:tcPr>
            <w:tcW w:w="2417" w:type="dxa"/>
          </w:tcPr>
          <w:p w14:paraId="5B680646" w14:textId="77777777" w:rsidR="003D6848" w:rsidRPr="003D6848" w:rsidRDefault="003D6848" w:rsidP="003D68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D6848">
              <w:rPr>
                <w:rFonts w:ascii="Arial" w:hAnsi="Arial"/>
                <w:b/>
                <w:sz w:val="18"/>
                <w:lang w:eastAsia="en-GB"/>
              </w:rPr>
              <w:t>Service Operations</w:t>
            </w:r>
          </w:p>
        </w:tc>
        <w:tc>
          <w:tcPr>
            <w:tcW w:w="3787" w:type="dxa"/>
          </w:tcPr>
          <w:p w14:paraId="40C59FF2" w14:textId="77777777" w:rsidR="003D6848" w:rsidRPr="003D6848" w:rsidRDefault="003D6848" w:rsidP="003D68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D6848">
              <w:rPr>
                <w:rFonts w:ascii="Arial" w:hAnsi="Arial"/>
                <w:b/>
                <w:sz w:val="18"/>
                <w:lang w:eastAsia="en-GB"/>
              </w:rPr>
              <w:t>Description</w:t>
            </w:r>
          </w:p>
        </w:tc>
        <w:tc>
          <w:tcPr>
            <w:tcW w:w="1842" w:type="dxa"/>
          </w:tcPr>
          <w:p w14:paraId="7895CBB2" w14:textId="77777777" w:rsidR="003D6848" w:rsidRPr="003D6848" w:rsidRDefault="003D6848" w:rsidP="003D68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D6848">
              <w:rPr>
                <w:rFonts w:ascii="Arial" w:hAnsi="Arial"/>
                <w:b/>
                <w:sz w:val="18"/>
                <w:lang w:eastAsia="en-GB"/>
              </w:rPr>
              <w:t>Operation</w:t>
            </w:r>
          </w:p>
          <w:p w14:paraId="25B46221" w14:textId="77777777" w:rsidR="003D6848" w:rsidRPr="003D6848" w:rsidRDefault="003D6848" w:rsidP="003D68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D6848">
              <w:rPr>
                <w:rFonts w:ascii="Arial" w:hAnsi="Arial"/>
                <w:b/>
                <w:sz w:val="18"/>
                <w:lang w:eastAsia="en-GB"/>
              </w:rPr>
              <w:t>Semantics</w:t>
            </w:r>
          </w:p>
        </w:tc>
        <w:tc>
          <w:tcPr>
            <w:tcW w:w="1418" w:type="dxa"/>
          </w:tcPr>
          <w:p w14:paraId="14254636" w14:textId="77777777" w:rsidR="003D6848" w:rsidRPr="003D6848" w:rsidRDefault="003D6848" w:rsidP="003D68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D6848">
              <w:rPr>
                <w:rFonts w:ascii="Arial" w:hAnsi="Arial"/>
                <w:b/>
                <w:sz w:val="18"/>
                <w:lang w:eastAsia="en-GB"/>
              </w:rPr>
              <w:t>Example Consumer(s)</w:t>
            </w:r>
          </w:p>
        </w:tc>
      </w:tr>
      <w:tr w:rsidR="003D6848" w:rsidRPr="003D6848" w14:paraId="7C71C8F8" w14:textId="77777777" w:rsidTr="006C3546">
        <w:tc>
          <w:tcPr>
            <w:tcW w:w="2417" w:type="dxa"/>
          </w:tcPr>
          <w:p w14:paraId="18787678" w14:textId="77777777" w:rsidR="003D6848" w:rsidRPr="003D6848" w:rsidRDefault="003D6848" w:rsidP="003D68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6848">
              <w:rPr>
                <w:rFonts w:ascii="Arial" w:hAnsi="Arial"/>
                <w:sz w:val="18"/>
                <w:lang w:eastAsia="zh-CN"/>
              </w:rPr>
              <w:t>NumOfUEsUpdate</w:t>
            </w:r>
          </w:p>
        </w:tc>
        <w:tc>
          <w:tcPr>
            <w:tcW w:w="3787" w:type="dxa"/>
          </w:tcPr>
          <w:p w14:paraId="6065A33F" w14:textId="6E4CF745" w:rsidR="003D6848" w:rsidRPr="003D6848" w:rsidRDefault="003D6848" w:rsidP="003D68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D6848">
              <w:rPr>
                <w:rFonts w:ascii="Arial" w:hAnsi="Arial"/>
                <w:sz w:val="18"/>
                <w:lang w:eastAsia="zh-CN"/>
              </w:rPr>
              <w:t xml:space="preserve">Request the NSACF to perform </w:t>
            </w:r>
            <w:r w:rsidRPr="003D6848">
              <w:rPr>
                <w:rFonts w:ascii="Arial" w:hAnsi="Arial" w:hint="eastAsia"/>
                <w:sz w:val="18"/>
                <w:lang w:eastAsia="zh-CN"/>
              </w:rPr>
              <w:t xml:space="preserve">admission control to </w:t>
            </w:r>
            <w:r w:rsidRPr="003D6848">
              <w:rPr>
                <w:rFonts w:ascii="Arial" w:hAnsi="Arial"/>
                <w:sz w:val="18"/>
                <w:lang w:eastAsia="zh-CN"/>
              </w:rPr>
              <w:t xml:space="preserve">control </w:t>
            </w:r>
            <w:r w:rsidRPr="003D6848">
              <w:rPr>
                <w:rFonts w:ascii="Arial" w:hAnsi="Arial" w:hint="eastAsia"/>
                <w:sz w:val="18"/>
                <w:lang w:eastAsia="zh-CN"/>
              </w:rPr>
              <w:t xml:space="preserve">the number of UEs registered to a </w:t>
            </w:r>
            <w:r w:rsidRPr="003D6848">
              <w:rPr>
                <w:rFonts w:ascii="Arial" w:hAnsi="Arial"/>
                <w:sz w:val="18"/>
                <w:lang w:eastAsia="zh-CN"/>
              </w:rPr>
              <w:t xml:space="preserve">network </w:t>
            </w:r>
            <w:r w:rsidRPr="003D6848">
              <w:rPr>
                <w:rFonts w:ascii="Arial" w:hAnsi="Arial" w:hint="eastAsia"/>
                <w:sz w:val="18"/>
                <w:lang w:eastAsia="zh-CN"/>
              </w:rPr>
              <w:t>slice</w:t>
            </w:r>
            <w:ins w:id="32" w:author="Mamdoh Shahin" w:date="2023-05-02T14:10:00Z">
              <w:r w:rsidRPr="003D6848">
                <w:rPr>
                  <w:rFonts w:ascii="Arial" w:hAnsi="Arial"/>
                  <w:sz w:val="18"/>
                  <w:lang w:eastAsia="zh-CN"/>
                </w:rPr>
                <w:t>, or the number of UEs with at least PDU session/PDN connection established on a network slice</w:t>
              </w:r>
            </w:ins>
            <w:r w:rsidRPr="003D6848">
              <w:rPr>
                <w:rFonts w:ascii="Arial" w:hAnsi="Arial"/>
                <w:sz w:val="18"/>
                <w:lang w:eastAsia="en-GB"/>
              </w:rPr>
              <w:t>.</w:t>
            </w:r>
          </w:p>
        </w:tc>
        <w:tc>
          <w:tcPr>
            <w:tcW w:w="1842" w:type="dxa"/>
          </w:tcPr>
          <w:p w14:paraId="363496EE" w14:textId="77777777" w:rsidR="003D6848" w:rsidRPr="003D6848" w:rsidRDefault="003D6848" w:rsidP="003D68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D6848">
              <w:rPr>
                <w:rFonts w:ascii="Arial" w:hAnsi="Arial"/>
                <w:sz w:val="18"/>
                <w:lang w:eastAsia="en-GB"/>
              </w:rPr>
              <w:t>Request/Response</w:t>
            </w:r>
          </w:p>
        </w:tc>
        <w:tc>
          <w:tcPr>
            <w:tcW w:w="1418" w:type="dxa"/>
          </w:tcPr>
          <w:p w14:paraId="1A8F09A5" w14:textId="77777777" w:rsidR="003D6848" w:rsidRPr="003D6848" w:rsidRDefault="003D6848" w:rsidP="003D68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D6848">
              <w:rPr>
                <w:rFonts w:ascii="Arial" w:hAnsi="Arial"/>
                <w:sz w:val="18"/>
                <w:lang w:eastAsia="en-GB"/>
              </w:rPr>
              <w:t>AMF, combined SMF+PGW-C</w:t>
            </w:r>
          </w:p>
        </w:tc>
      </w:tr>
      <w:tr w:rsidR="003D6848" w:rsidRPr="003D6848" w14:paraId="24E7B11B" w14:textId="77777777" w:rsidTr="006C3546">
        <w:tc>
          <w:tcPr>
            <w:tcW w:w="2417" w:type="dxa"/>
          </w:tcPr>
          <w:p w14:paraId="3437BD9E" w14:textId="77777777" w:rsidR="003D6848" w:rsidRPr="003D6848" w:rsidRDefault="003D6848" w:rsidP="003D68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6848">
              <w:rPr>
                <w:rFonts w:ascii="Arial" w:hAnsi="Arial"/>
                <w:sz w:val="18"/>
                <w:lang w:eastAsia="zh-CN"/>
              </w:rPr>
              <w:t>NumOfPDUsUpdate</w:t>
            </w:r>
          </w:p>
        </w:tc>
        <w:tc>
          <w:tcPr>
            <w:tcW w:w="3787" w:type="dxa"/>
          </w:tcPr>
          <w:p w14:paraId="5972230D" w14:textId="77777777" w:rsidR="003D6848" w:rsidRPr="003D6848" w:rsidRDefault="003D6848" w:rsidP="003D68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6848">
              <w:rPr>
                <w:rFonts w:ascii="Arial" w:hAnsi="Arial"/>
                <w:sz w:val="18"/>
                <w:lang w:eastAsia="zh-CN"/>
              </w:rPr>
              <w:t xml:space="preserve">Request the NSACF to perform </w:t>
            </w:r>
            <w:r w:rsidRPr="003D6848">
              <w:rPr>
                <w:rFonts w:ascii="Arial" w:hAnsi="Arial" w:hint="eastAsia"/>
                <w:sz w:val="18"/>
                <w:lang w:eastAsia="zh-CN"/>
              </w:rPr>
              <w:t xml:space="preserve">admission control to </w:t>
            </w:r>
            <w:r w:rsidRPr="003D6848">
              <w:rPr>
                <w:rFonts w:ascii="Arial" w:hAnsi="Arial"/>
                <w:sz w:val="18"/>
                <w:lang w:eastAsia="zh-CN"/>
              </w:rPr>
              <w:t xml:space="preserve">control </w:t>
            </w:r>
            <w:r w:rsidRPr="003D6848">
              <w:rPr>
                <w:rFonts w:ascii="Arial" w:hAnsi="Arial" w:hint="eastAsia"/>
                <w:sz w:val="18"/>
                <w:lang w:eastAsia="zh-CN"/>
              </w:rPr>
              <w:t xml:space="preserve">the number of </w:t>
            </w:r>
            <w:r w:rsidRPr="003D6848">
              <w:rPr>
                <w:rFonts w:ascii="Arial" w:hAnsi="Arial"/>
                <w:sz w:val="18"/>
                <w:lang w:eastAsia="zh-CN"/>
              </w:rPr>
              <w:t>PDU sessions</w:t>
            </w:r>
            <w:r w:rsidRPr="003D6848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3D6848">
              <w:rPr>
                <w:rFonts w:ascii="Arial" w:hAnsi="Arial"/>
                <w:sz w:val="18"/>
                <w:lang w:eastAsia="zh-CN"/>
              </w:rPr>
              <w:t>established</w:t>
            </w:r>
            <w:r w:rsidRPr="003D6848">
              <w:rPr>
                <w:rFonts w:ascii="Arial" w:hAnsi="Arial" w:hint="eastAsia"/>
                <w:sz w:val="18"/>
                <w:lang w:eastAsia="zh-CN"/>
              </w:rPr>
              <w:t xml:space="preserve"> to a </w:t>
            </w:r>
            <w:r w:rsidRPr="003D6848">
              <w:rPr>
                <w:rFonts w:ascii="Arial" w:hAnsi="Arial"/>
                <w:sz w:val="18"/>
                <w:lang w:eastAsia="zh-CN"/>
              </w:rPr>
              <w:t xml:space="preserve">network </w:t>
            </w:r>
            <w:r w:rsidRPr="003D6848">
              <w:rPr>
                <w:rFonts w:ascii="Arial" w:hAnsi="Arial" w:hint="eastAsia"/>
                <w:sz w:val="18"/>
                <w:lang w:eastAsia="zh-CN"/>
              </w:rPr>
              <w:t>slice</w:t>
            </w:r>
            <w:r w:rsidRPr="003D6848">
              <w:rPr>
                <w:rFonts w:ascii="Arial" w:hAnsi="Arial"/>
                <w:sz w:val="18"/>
                <w:lang w:eastAsia="en-GB"/>
              </w:rPr>
              <w:t>.</w:t>
            </w:r>
          </w:p>
        </w:tc>
        <w:tc>
          <w:tcPr>
            <w:tcW w:w="1842" w:type="dxa"/>
          </w:tcPr>
          <w:p w14:paraId="0AB77C99" w14:textId="77777777" w:rsidR="003D6848" w:rsidRPr="003D6848" w:rsidRDefault="003D6848" w:rsidP="003D68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D6848">
              <w:rPr>
                <w:rFonts w:ascii="Arial" w:hAnsi="Arial"/>
                <w:sz w:val="18"/>
                <w:lang w:eastAsia="en-GB"/>
              </w:rPr>
              <w:t>Request/Response</w:t>
            </w:r>
          </w:p>
        </w:tc>
        <w:tc>
          <w:tcPr>
            <w:tcW w:w="1418" w:type="dxa"/>
          </w:tcPr>
          <w:p w14:paraId="3C33A903" w14:textId="77777777" w:rsidR="003D6848" w:rsidRPr="003D6848" w:rsidRDefault="003D6848" w:rsidP="003D68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D6848">
              <w:rPr>
                <w:rFonts w:ascii="Arial" w:hAnsi="Arial"/>
                <w:sz w:val="18"/>
                <w:lang w:eastAsia="en-GB"/>
              </w:rPr>
              <w:t>SMF, combined SMF+PGW-C</w:t>
            </w:r>
          </w:p>
        </w:tc>
      </w:tr>
      <w:tr w:rsidR="003D6848" w:rsidRPr="003D6848" w14:paraId="6FE5965E" w14:textId="77777777" w:rsidTr="006C3546">
        <w:tc>
          <w:tcPr>
            <w:tcW w:w="2417" w:type="dxa"/>
          </w:tcPr>
          <w:p w14:paraId="67822A8E" w14:textId="77777777" w:rsidR="003D6848" w:rsidRPr="003D6848" w:rsidRDefault="003D6848" w:rsidP="003D68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6848">
              <w:rPr>
                <w:rFonts w:ascii="Arial" w:hAnsi="Arial"/>
                <w:sz w:val="18"/>
                <w:lang w:eastAsia="zh-CN"/>
              </w:rPr>
              <w:t>EACNotify</w:t>
            </w:r>
          </w:p>
        </w:tc>
        <w:tc>
          <w:tcPr>
            <w:tcW w:w="3787" w:type="dxa"/>
          </w:tcPr>
          <w:p w14:paraId="07A769F3" w14:textId="77777777" w:rsidR="003D6848" w:rsidRPr="003D6848" w:rsidRDefault="003D6848" w:rsidP="003D68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6848">
              <w:rPr>
                <w:rFonts w:ascii="Arial" w:hAnsi="Arial"/>
                <w:sz w:val="18"/>
                <w:lang w:eastAsia="zh-CN"/>
              </w:rPr>
              <w:t xml:space="preserve">Notify the NF Service Consumer of the </w:t>
            </w:r>
            <w:r w:rsidRPr="003D6848">
              <w:rPr>
                <w:rFonts w:ascii="Arial" w:hAnsi="Arial" w:hint="eastAsia"/>
                <w:sz w:val="18"/>
                <w:lang w:eastAsia="zh-CN"/>
              </w:rPr>
              <w:t>activation/deactivation of EAC mode</w:t>
            </w:r>
            <w:r w:rsidRPr="003D6848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842" w:type="dxa"/>
          </w:tcPr>
          <w:p w14:paraId="3C983305" w14:textId="77777777" w:rsidR="003D6848" w:rsidRPr="003D6848" w:rsidRDefault="003D6848" w:rsidP="003D68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6848">
              <w:rPr>
                <w:rFonts w:ascii="Arial" w:hAnsi="Arial"/>
                <w:sz w:val="18"/>
                <w:lang w:eastAsia="zh-CN"/>
              </w:rPr>
              <w:t>Subscribe/Notify</w:t>
            </w:r>
          </w:p>
        </w:tc>
        <w:tc>
          <w:tcPr>
            <w:tcW w:w="1418" w:type="dxa"/>
          </w:tcPr>
          <w:p w14:paraId="35EA12F2" w14:textId="77777777" w:rsidR="003D6848" w:rsidRPr="003D6848" w:rsidRDefault="003D6848" w:rsidP="003D68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6848">
              <w:rPr>
                <w:rFonts w:ascii="Arial" w:hAnsi="Arial"/>
                <w:sz w:val="18"/>
                <w:lang w:eastAsia="zh-CN"/>
              </w:rPr>
              <w:t>AMF</w:t>
            </w:r>
          </w:p>
        </w:tc>
      </w:tr>
    </w:tbl>
    <w:p w14:paraId="55C686CA" w14:textId="77777777" w:rsidR="003D6848" w:rsidRPr="003D6848" w:rsidRDefault="003D6848" w:rsidP="003D684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3C2DC9ED" w14:textId="73CEC738" w:rsidR="003D6848" w:rsidRPr="003D6848" w:rsidRDefault="003D6848" w:rsidP="003D684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D6848">
        <w:rPr>
          <w:lang w:val="en-US" w:eastAsia="zh-CN"/>
        </w:rPr>
        <w:t xml:space="preserve">When the UE connects to EPS and EPS counting is required for the S-NSSAI, the combined SMF+PGW-C shall invoke </w:t>
      </w:r>
      <w:r w:rsidRPr="003D6848">
        <w:rPr>
          <w:rFonts w:hint="eastAsia"/>
          <w:lang w:val="en-US" w:eastAsia="zh-CN"/>
        </w:rPr>
        <w:t xml:space="preserve">the </w:t>
      </w:r>
      <w:r w:rsidRPr="003D6848">
        <w:rPr>
          <w:lang w:val="en-US" w:eastAsia="zh-CN"/>
        </w:rPr>
        <w:t xml:space="preserve">NumOfUEsUpdate and NumOfPDUsUpdate </w:t>
      </w:r>
      <w:r w:rsidRPr="003D6848">
        <w:rPr>
          <w:rFonts w:hint="eastAsia"/>
          <w:lang w:val="en-US" w:eastAsia="zh-CN"/>
        </w:rPr>
        <w:t>service operations in</w:t>
      </w:r>
      <w:r w:rsidRPr="003D6848">
        <w:rPr>
          <w:lang w:val="en-US" w:eastAsia="zh-CN"/>
        </w:rPr>
        <w:t xml:space="preserve"> sequence.</w:t>
      </w:r>
      <w:r w:rsidRPr="003D6848">
        <w:rPr>
          <w:rFonts w:hint="eastAsia"/>
          <w:lang w:val="en-US" w:eastAsia="zh-CN"/>
        </w:rPr>
        <w:t xml:space="preserve"> If the NumOfUEsUpdate returns failure, the combined SMF+PGW-C shall not continue invoking the NumOfPDUsUpdate. </w:t>
      </w:r>
      <w:r w:rsidRPr="003D6848">
        <w:rPr>
          <w:lang w:val="en-US" w:eastAsia="zh-CN"/>
        </w:rPr>
        <w:t>If the NumOfPDUsUpate returns failure</w:t>
      </w:r>
      <w:ins w:id="33" w:author="Mamdoh Shahin" w:date="2023-05-02T14:16:00Z">
        <w:r>
          <w:rPr>
            <w:lang w:val="en-US" w:eastAsia="zh-CN"/>
          </w:rPr>
          <w:t>,</w:t>
        </w:r>
      </w:ins>
      <w:r w:rsidRPr="003D6848">
        <w:rPr>
          <w:lang w:val="en-US" w:eastAsia="zh-CN"/>
        </w:rPr>
        <w:t xml:space="preserve"> then the combined SMF+PGW-C shall invoke the NumOfUEUpdate to decrease the UE count.</w:t>
      </w:r>
    </w:p>
    <w:p w14:paraId="5DA6C06F" w14:textId="746745A2" w:rsidR="002F457C" w:rsidRDefault="002F457C">
      <w:pPr>
        <w:rPr>
          <w:noProof/>
        </w:rPr>
      </w:pPr>
    </w:p>
    <w:p w14:paraId="171B532F" w14:textId="466795C2" w:rsidR="002F457C" w:rsidRPr="004C2951" w:rsidRDefault="002F457C" w:rsidP="004C29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F457C" w:rsidRPr="004C295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mdoh Shahin">
    <w15:presenceInfo w15:providerId="None" w15:userId="Mamdoh Shah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0CA"/>
    <w:rsid w:val="00052342"/>
    <w:rsid w:val="000709B6"/>
    <w:rsid w:val="000A6394"/>
    <w:rsid w:val="000B7FED"/>
    <w:rsid w:val="000C038A"/>
    <w:rsid w:val="000C6598"/>
    <w:rsid w:val="000D44B3"/>
    <w:rsid w:val="00121BC8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718"/>
    <w:rsid w:val="00275D12"/>
    <w:rsid w:val="00284FEB"/>
    <w:rsid w:val="002860C4"/>
    <w:rsid w:val="002B5741"/>
    <w:rsid w:val="002E472E"/>
    <w:rsid w:val="002F182D"/>
    <w:rsid w:val="002F457C"/>
    <w:rsid w:val="00305409"/>
    <w:rsid w:val="003609EF"/>
    <w:rsid w:val="0036231A"/>
    <w:rsid w:val="00372F96"/>
    <w:rsid w:val="00374DD4"/>
    <w:rsid w:val="003C2779"/>
    <w:rsid w:val="003D6848"/>
    <w:rsid w:val="003E1A36"/>
    <w:rsid w:val="003F2B70"/>
    <w:rsid w:val="00410371"/>
    <w:rsid w:val="004242F1"/>
    <w:rsid w:val="00425379"/>
    <w:rsid w:val="00495117"/>
    <w:rsid w:val="004B75B7"/>
    <w:rsid w:val="004C2951"/>
    <w:rsid w:val="004F0F2B"/>
    <w:rsid w:val="005141D9"/>
    <w:rsid w:val="0051580D"/>
    <w:rsid w:val="00520EE6"/>
    <w:rsid w:val="005327E7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B6FDA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72E2"/>
    <w:rsid w:val="008626E7"/>
    <w:rsid w:val="00870EE7"/>
    <w:rsid w:val="008863B9"/>
    <w:rsid w:val="008A45A6"/>
    <w:rsid w:val="008A59C6"/>
    <w:rsid w:val="008D3CCC"/>
    <w:rsid w:val="008E60BB"/>
    <w:rsid w:val="008F3789"/>
    <w:rsid w:val="008F686C"/>
    <w:rsid w:val="009148DE"/>
    <w:rsid w:val="00941E30"/>
    <w:rsid w:val="00943112"/>
    <w:rsid w:val="00957E60"/>
    <w:rsid w:val="0097491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1DC6"/>
    <w:rsid w:val="00C77058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53AF4"/>
    <w:rsid w:val="00D66520"/>
    <w:rsid w:val="00D84AE9"/>
    <w:rsid w:val="00D94F05"/>
    <w:rsid w:val="00DE34CF"/>
    <w:rsid w:val="00E13F3D"/>
    <w:rsid w:val="00E34898"/>
    <w:rsid w:val="00E40877"/>
    <w:rsid w:val="00EB09B7"/>
    <w:rsid w:val="00EE7D7C"/>
    <w:rsid w:val="00F25D98"/>
    <w:rsid w:val="00F2787D"/>
    <w:rsid w:val="00F300FB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650</Words>
  <Characters>3950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Mamdoh Shahin</cp:lastModifiedBy>
  <cp:revision>10</cp:revision>
  <cp:lastPrinted>1899-12-31T23:00:00Z</cp:lastPrinted>
  <dcterms:created xsi:type="dcterms:W3CDTF">2023-05-09T12:11:00Z</dcterms:created>
  <dcterms:modified xsi:type="dcterms:W3CDTF">2023-05-12T13:53:00Z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